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C4B91" w14:textId="50C73CEA" w:rsidR="00A23ADF" w:rsidRPr="004B5361" w:rsidRDefault="00A23ADF" w:rsidP="00A23ADF">
      <w:pPr>
        <w:pStyle w:val="Header"/>
        <w:tabs>
          <w:tab w:val="right" w:pos="9638"/>
        </w:tabs>
        <w:rPr>
          <w:sz w:val="24"/>
          <w:szCs w:val="24"/>
          <w:lang w:eastAsia="ko-KR"/>
        </w:rPr>
      </w:pPr>
      <w:r>
        <w:rPr>
          <w:sz w:val="24"/>
        </w:rPr>
        <w:t>3GPP TSG-CT WG1 Meeting #159</w:t>
      </w:r>
      <w:r>
        <w:rPr>
          <w:i/>
          <w:sz w:val="28"/>
        </w:rPr>
        <w:tab/>
      </w:r>
      <w:r>
        <w:rPr>
          <w:iCs/>
          <w:sz w:val="28"/>
        </w:rPr>
        <w:t>C1-260</w:t>
      </w:r>
      <w:r w:rsidR="00722C80">
        <w:rPr>
          <w:iCs/>
          <w:sz w:val="28"/>
          <w:lang w:eastAsia="ko-KR"/>
        </w:rPr>
        <w:t>414</w:t>
      </w:r>
    </w:p>
    <w:p w14:paraId="1ABBDA56" w14:textId="77777777" w:rsidR="00A23ADF" w:rsidRPr="007861B8" w:rsidRDefault="00A23ADF" w:rsidP="00A23AD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Goa, India, 9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– 13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February 2026</w:t>
      </w:r>
      <w:r w:rsidRPr="006C2E80">
        <w:tab/>
      </w:r>
      <w:r w:rsidRPr="007861B8">
        <w:rPr>
          <w:rFonts w:eastAsia="Batang" w:cs="Arial"/>
          <w:lang w:eastAsia="zh-CN"/>
        </w:rPr>
        <w:t>(revision of xx-yyxxxx)</w:t>
      </w:r>
    </w:p>
    <w:p w14:paraId="46FA7788" w14:textId="4A439995" w:rsidR="001E489F" w:rsidRPr="006C2E80" w:rsidRDefault="1E8B8AF7" w:rsidP="0F587A33">
      <w:pPr>
        <w:pStyle w:val="Header"/>
        <w:tabs>
          <w:tab w:val="right" w:pos="9638"/>
        </w:tabs>
        <w:rPr>
          <w:sz w:val="28"/>
          <w:szCs w:val="28"/>
        </w:rPr>
      </w:pPr>
      <w:r w:rsidRPr="0F587A33">
        <w:rPr>
          <w:sz w:val="24"/>
          <w:szCs w:val="24"/>
        </w:rPr>
        <w:t>3GPP TSG-CT WG</w:t>
      </w:r>
      <w:r w:rsidR="00A23ADF" w:rsidRPr="0F587A33">
        <w:rPr>
          <w:sz w:val="24"/>
          <w:szCs w:val="24"/>
        </w:rPr>
        <w:t>4</w:t>
      </w:r>
      <w:r w:rsidRPr="0F587A33">
        <w:rPr>
          <w:sz w:val="24"/>
          <w:szCs w:val="24"/>
        </w:rPr>
        <w:t xml:space="preserve"> Meeting #1</w:t>
      </w:r>
      <w:r w:rsidR="00A23ADF" w:rsidRPr="0F587A33">
        <w:rPr>
          <w:sz w:val="24"/>
          <w:szCs w:val="24"/>
        </w:rPr>
        <w:t>33</w:t>
      </w:r>
      <w:r w:rsidR="002F77C5">
        <w:tab/>
      </w:r>
      <w:r w:rsidRPr="0F587A33">
        <w:rPr>
          <w:sz w:val="28"/>
          <w:szCs w:val="28"/>
        </w:rPr>
        <w:t>C</w:t>
      </w:r>
      <w:r w:rsidR="00A23ADF" w:rsidRPr="0F587A33">
        <w:rPr>
          <w:sz w:val="28"/>
          <w:szCs w:val="28"/>
        </w:rPr>
        <w:t>4</w:t>
      </w:r>
      <w:r w:rsidRPr="0F587A33">
        <w:rPr>
          <w:sz w:val="28"/>
          <w:szCs w:val="28"/>
        </w:rPr>
        <w:t>-260</w:t>
      </w:r>
      <w:r w:rsidR="00063C31">
        <w:rPr>
          <w:sz w:val="28"/>
          <w:szCs w:val="28"/>
        </w:rPr>
        <w:t>315</w:t>
      </w:r>
    </w:p>
    <w:p w14:paraId="11C88A41" w14:textId="47F7C10F" w:rsidR="001E489F" w:rsidRPr="007861B8" w:rsidRDefault="009C2222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Goa, India, 9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– 13</w:t>
      </w:r>
      <w:r w:rsidRPr="00DE1482">
        <w:rPr>
          <w:sz w:val="24"/>
          <w:vertAlign w:val="superscript"/>
        </w:rPr>
        <w:t>th</w:t>
      </w:r>
      <w:r>
        <w:rPr>
          <w:sz w:val="24"/>
        </w:rPr>
        <w:t xml:space="preserve"> February 2026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0CD8AB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3ADF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380CBEF6" w:rsidR="001E489F" w:rsidRPr="006C2E80" w:rsidRDefault="081F249B" w:rsidP="4179559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41795596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="001E489F">
        <w:tab/>
      </w:r>
      <w:r w:rsidRPr="41795596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WID on </w:t>
      </w:r>
      <w:r w:rsidR="4A7BDDA0" w:rsidRPr="41795596">
        <w:rPr>
          <w:rFonts w:ascii="Arial" w:eastAsia="Batang" w:hAnsi="Arial" w:cs="Arial"/>
          <w:b/>
          <w:bCs/>
          <w:sz w:val="24"/>
          <w:szCs w:val="24"/>
          <w:lang w:eastAsia="zh-CN"/>
        </w:rPr>
        <w:t>CT aspects of NSSAA in EPS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40DCE0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3ADF"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285C43D1" w:rsidR="001E489F" w:rsidRPr="001E489F" w:rsidRDefault="081F249B" w:rsidP="001E489F">
      <w:pPr>
        <w:pStyle w:val="Heading8"/>
        <w:ind w:left="2835" w:hanging="2835"/>
        <w:rPr>
          <w:lang w:eastAsia="ja-JP"/>
        </w:rPr>
      </w:pPr>
      <w:r w:rsidRPr="41795596">
        <w:rPr>
          <w:lang w:eastAsia="ja-JP"/>
        </w:rPr>
        <w:t>Title:</w:t>
      </w:r>
      <w:r w:rsidR="001E489F">
        <w:tab/>
      </w:r>
      <w:r w:rsidR="4A7BDDA0" w:rsidRPr="41795596">
        <w:rPr>
          <w:lang w:eastAsia="ja-JP"/>
        </w:rPr>
        <w:t>CT aspects of NSSAA in EPS</w:t>
      </w:r>
    </w:p>
    <w:p w14:paraId="4520DCE2" w14:textId="2D677F0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A23ADF">
        <w:rPr>
          <w:lang w:eastAsia="ja-JP"/>
        </w:rPr>
        <w:t>TEI20_NEPS</w:t>
      </w:r>
      <w:ins w:id="0" w:author="Sung Hwan Won (Nokia)" w:date="2026-02-10T08:15:00Z" w16du:dateUtc="2026-02-10T02:45:00Z">
        <w:r w:rsidR="00722C80">
          <w:rPr>
            <w:lang w:eastAsia="ja-JP"/>
          </w:rPr>
          <w:t>-CT</w:t>
        </w:r>
      </w:ins>
    </w:p>
    <w:p w14:paraId="15B1DB90" w14:textId="49D3573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A23ADF">
        <w:rPr>
          <w:lang w:eastAsia="ja-JP"/>
        </w:rPr>
        <w:t>TBD</w:t>
      </w:r>
    </w:p>
    <w:p w14:paraId="4D9605DA" w14:textId="2DB354B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A23ADF">
        <w:rPr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D5C8050" w:rsidR="001E489F" w:rsidRDefault="00A23ADF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8BFA73" w:rsidR="001E489F" w:rsidRDefault="00A23ADF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BB22C5A" w:rsidR="001E489F" w:rsidRDefault="00A23ADF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0B37492" w:rsidR="001E489F" w:rsidRDefault="00A23ADF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813FFD2" w:rsidR="001E489F" w:rsidRDefault="00A23ADF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C8C2D97" w:rsidR="007861B8" w:rsidRDefault="00A23AD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B0761D" w:rsidRDefault="001E489F" w:rsidP="007861B8">
      <w:pPr>
        <w:pStyle w:val="Heading2"/>
        <w:rPr>
          <w:b/>
          <w:lang w:val="en-US"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C487006" w:rsidR="001E489F" w:rsidRDefault="00A23ADF" w:rsidP="005875D6">
            <w:pPr>
              <w:pStyle w:val="TAL"/>
            </w:pPr>
            <w:r>
              <w:t>TEI20_NEPS</w:t>
            </w:r>
          </w:p>
        </w:tc>
        <w:tc>
          <w:tcPr>
            <w:tcW w:w="1101" w:type="dxa"/>
          </w:tcPr>
          <w:p w14:paraId="334D300A" w14:textId="1E77FFBB" w:rsidR="001E489F" w:rsidRDefault="00A23ADF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7B89CD39" w:rsidR="001E489F" w:rsidRDefault="00A23ADF" w:rsidP="005875D6">
            <w:pPr>
              <w:pStyle w:val="TAL"/>
            </w:pPr>
            <w:r>
              <w:t>1090005</w:t>
            </w:r>
          </w:p>
        </w:tc>
        <w:tc>
          <w:tcPr>
            <w:tcW w:w="6010" w:type="dxa"/>
          </w:tcPr>
          <w:p w14:paraId="225432A0" w14:textId="11FE8FB8" w:rsidR="001E489F" w:rsidRPr="00251D80" w:rsidRDefault="00A23ADF" w:rsidP="005875D6">
            <w:pPr>
              <w:pStyle w:val="TAL"/>
            </w:pPr>
            <w:r w:rsidRPr="00A23ADF">
              <w:t>Support of NSSAA in EPS</w:t>
            </w:r>
          </w:p>
        </w:tc>
      </w:tr>
      <w:tr w:rsidR="007D6F88" w14:paraId="273E6E36" w14:textId="77777777" w:rsidTr="005875D6">
        <w:trPr>
          <w:cantSplit/>
          <w:jc w:val="center"/>
        </w:trPr>
        <w:tc>
          <w:tcPr>
            <w:tcW w:w="1101" w:type="dxa"/>
          </w:tcPr>
          <w:p w14:paraId="48B8862F" w14:textId="206B16F0" w:rsidR="007D6F88" w:rsidRDefault="007D6F88" w:rsidP="005875D6">
            <w:pPr>
              <w:pStyle w:val="TAL"/>
            </w:pPr>
          </w:p>
        </w:tc>
        <w:tc>
          <w:tcPr>
            <w:tcW w:w="1101" w:type="dxa"/>
          </w:tcPr>
          <w:p w14:paraId="6A008E7D" w14:textId="2636D3E1" w:rsidR="007D6F88" w:rsidRDefault="007D6F88" w:rsidP="005875D6">
            <w:pPr>
              <w:pStyle w:val="TAL"/>
            </w:pPr>
          </w:p>
        </w:tc>
        <w:tc>
          <w:tcPr>
            <w:tcW w:w="1101" w:type="dxa"/>
          </w:tcPr>
          <w:p w14:paraId="32675450" w14:textId="391CF02D" w:rsidR="007D6F88" w:rsidRDefault="007D6F88" w:rsidP="005875D6">
            <w:pPr>
              <w:pStyle w:val="TAL"/>
            </w:pPr>
          </w:p>
        </w:tc>
        <w:tc>
          <w:tcPr>
            <w:tcW w:w="6010" w:type="dxa"/>
          </w:tcPr>
          <w:p w14:paraId="411A410D" w14:textId="6F8414C0" w:rsidR="007D6F88" w:rsidRPr="00B0761D" w:rsidRDefault="007D6F88" w:rsidP="005875D6">
            <w:pPr>
              <w:pStyle w:val="TAL"/>
              <w:rPr>
                <w:lang w:eastAsia="ko-KR"/>
              </w:rPr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2213893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2795350F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C8966F1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4042FA41" w:rsidR="001E489F" w:rsidRDefault="00A23ADF" w:rsidP="001E489F">
      <w:r>
        <w:t xml:space="preserve">Need to enable NSSAA in EPS is </w:t>
      </w:r>
      <w:r w:rsidR="0044709A">
        <w:t>stat</w:t>
      </w:r>
      <w:r>
        <w:t>ed i</w:t>
      </w:r>
      <w:r w:rsidR="007D6F88">
        <w:t>n</w:t>
      </w:r>
      <w:r>
        <w:t xml:space="preserve"> the WID of the</w:t>
      </w:r>
      <w:r w:rsidR="00B0761D">
        <w:t xml:space="preserve"> </w:t>
      </w:r>
      <w:r>
        <w:t xml:space="preserve">parent work item. </w:t>
      </w:r>
      <w:r w:rsidR="0019044C">
        <w:t xml:space="preserve">The completion rate of the </w:t>
      </w:r>
      <w:del w:id="1" w:author="Sung Hwan Won (Nokia)" w:date="2026-02-10T08:18:00Z" w16du:dateUtc="2026-02-10T02:48:00Z">
        <w:r w:rsidR="00DC218C" w:rsidDel="00722C80">
          <w:delText>.</w:delText>
        </w:r>
      </w:del>
      <w:r w:rsidR="0019044C">
        <w:t xml:space="preserve">parent work item was reported to be 100% in </w:t>
      </w:r>
      <w:del w:id="2" w:author="Sung Hwan Won (Nokia)" w:date="2026-02-10T08:19:00Z" w16du:dateUtc="2026-02-10T02:49:00Z">
        <w:r w:rsidR="0019044C" w:rsidDel="00722C80">
          <w:delText>the last TSG</w:delText>
        </w:r>
      </w:del>
      <w:ins w:id="3" w:author="Sung Hwan Won (Nokia)" w:date="2026-02-10T08:19:00Z" w16du:dateUtc="2026-02-10T02:49:00Z">
        <w:r w:rsidR="00722C80">
          <w:t>TSG-SA #115</w:t>
        </w:r>
      </w:ins>
      <w:r w:rsidR="0019044C">
        <w:t>.</w:t>
      </w:r>
    </w:p>
    <w:p w14:paraId="5B655AFD" w14:textId="77777777" w:rsidR="00A23ADF" w:rsidRPr="006C2E80" w:rsidRDefault="00A23ADF" w:rsidP="001E489F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B835C3D" w14:textId="05AB4191" w:rsidR="00722C80" w:rsidRDefault="003C0B44" w:rsidP="00722C80">
      <w:r w:rsidRPr="003C0B44">
        <w:t xml:space="preserve">This work item proposes to </w:t>
      </w:r>
      <w:r>
        <w:t>define</w:t>
      </w:r>
      <w:r w:rsidR="0044709A">
        <w:t xml:space="preserve"> Stage 3 normative requirements to</w:t>
      </w:r>
      <w:r>
        <w:t xml:space="preserve"> </w:t>
      </w:r>
      <w:r w:rsidRPr="003C0B44">
        <w:t>enhance 3GPP system</w:t>
      </w:r>
      <w:r w:rsidR="00486174">
        <w:t>s</w:t>
      </w:r>
      <w:r w:rsidRPr="003C0B44">
        <w:t xml:space="preserve"> to support NSSAA while </w:t>
      </w:r>
      <w:r w:rsidR="00486174">
        <w:t>a</w:t>
      </w:r>
      <w:r w:rsidRPr="003C0B44">
        <w:t xml:space="preserve"> UE is served by the EPS.</w:t>
      </w:r>
      <w:ins w:id="4" w:author="Sung Hwan Won (Nokia)" w:date="2026-02-10T08:19:00Z" w16du:dateUtc="2026-02-10T02:49:00Z">
        <w:r w:rsidR="00722C80">
          <w:t xml:space="preserve"> </w:t>
        </w:r>
      </w:ins>
      <w:ins w:id="5" w:author="Sung Hwan Won (Nokia)" w:date="2026-02-10T08:46:00Z" w16du:dateUtc="2026-02-10T03:16:00Z">
        <w:r w:rsidR="006D7F40">
          <w:t xml:space="preserve">Expected work to be done by each </w:t>
        </w:r>
      </w:ins>
      <w:ins w:id="6" w:author="Sung Hwan Won (Nokia)" w:date="2026-02-10T08:53:00Z" w16du:dateUtc="2026-02-10T03:23:00Z">
        <w:r w:rsidR="00284E53">
          <w:t xml:space="preserve">CT </w:t>
        </w:r>
      </w:ins>
      <w:ins w:id="7" w:author="Sung Hwan Won (Nokia)" w:date="2026-02-10T08:46:00Z" w16du:dateUtc="2026-02-10T03:16:00Z">
        <w:r w:rsidR="006D7F40">
          <w:t xml:space="preserve">WG </w:t>
        </w:r>
      </w:ins>
      <w:ins w:id="8" w:author="Sung Hwan Won (Nokia)" w:date="2026-02-10T08:52:00Z" w16du:dateUtc="2026-02-10T03:22:00Z">
        <w:r w:rsidR="00284E53">
          <w:t>is as follows.</w:t>
        </w:r>
      </w:ins>
    </w:p>
    <w:p w14:paraId="15381C81" w14:textId="66FF16AA" w:rsidR="003C0B44" w:rsidRDefault="006D7F40" w:rsidP="006D7F40">
      <w:pPr>
        <w:spacing w:after="0"/>
        <w:rPr>
          <w:ins w:id="9" w:author="Sung Hwan Won (Nokia)" w:date="2026-02-10T08:48:00Z" w16du:dateUtc="2026-02-10T03:18:00Z"/>
        </w:rPr>
      </w:pPr>
      <w:ins w:id="10" w:author="Sung Hwan Won (Nokia)" w:date="2026-02-10T08:46:00Z" w16du:dateUtc="2026-02-10T03:16:00Z">
        <w:r>
          <w:t>CT1</w:t>
        </w:r>
      </w:ins>
      <w:ins w:id="11" w:author="Sung Hwan Won (Nokia)" w:date="2026-02-10T08:47:00Z" w16du:dateUtc="2026-02-10T03:17:00Z">
        <w:r>
          <w:t>:</w:t>
        </w:r>
      </w:ins>
    </w:p>
    <w:p w14:paraId="05415083" w14:textId="1E87FC74" w:rsidR="00241113" w:rsidRDefault="00241113">
      <w:pPr>
        <w:spacing w:after="0"/>
        <w:rPr>
          <w:ins w:id="12" w:author="Sung Hwan Won (Nokia)" w:date="2026-02-10T08:47:00Z" w16du:dateUtc="2026-02-10T03:17:00Z"/>
        </w:rPr>
        <w:pPrChange w:id="13" w:author="Sung Hwan Won (Nokia)" w:date="2026-02-10T08:48:00Z" w16du:dateUtc="2026-02-10T03:18:00Z">
          <w:pPr/>
        </w:pPrChange>
      </w:pPr>
      <w:ins w:id="14" w:author="Sung Hwan Won (Nokia)" w:date="2026-02-10T08:50:00Z" w16du:dateUtc="2026-02-10T03:20:00Z">
        <w:r>
          <w:tab/>
          <w:t>1. Update in ESM and (e)PCO to support NSSAA in EPS</w:t>
        </w:r>
      </w:ins>
    </w:p>
    <w:p w14:paraId="2DBFC7B5" w14:textId="0D6A0ADD" w:rsidR="006D7F40" w:rsidRDefault="00241113" w:rsidP="001E489F">
      <w:pPr>
        <w:rPr>
          <w:ins w:id="15" w:author="Sung Hwan Won (Nokia)" w:date="2026-02-10T08:47:00Z" w16du:dateUtc="2026-02-10T03:17:00Z"/>
        </w:rPr>
      </w:pPr>
      <w:ins w:id="16" w:author="Sung Hwan Won (Nokia)" w:date="2026-02-10T08:50:00Z" w16du:dateUtc="2026-02-10T03:20:00Z">
        <w:r>
          <w:tab/>
          <w:t xml:space="preserve">2. </w:t>
        </w:r>
      </w:ins>
      <w:ins w:id="17" w:author="Sung Hwan Won (Nokia)" w:date="2026-02-10T08:51:00Z" w16du:dateUtc="2026-02-10T03:21:00Z">
        <w:r>
          <w:t xml:space="preserve">Update in 5GMM </w:t>
        </w:r>
      </w:ins>
      <w:ins w:id="18" w:author="Sung Hwan Won (Nokia)" w:date="2026-02-10T08:52:00Z" w16du:dateUtc="2026-02-10T03:22:00Z">
        <w:r>
          <w:t>to enable UE’s capability indication for NSSAA in EPS</w:t>
        </w:r>
      </w:ins>
      <w:ins w:id="19" w:author="Sung Hwan Won (Nokia)" w:date="2026-02-10T09:24:00Z" w16du:dateUtc="2026-02-10T03:54:00Z">
        <w:r w:rsidR="00AE2300">
          <w:t xml:space="preserve"> and </w:t>
        </w:r>
      </w:ins>
    </w:p>
    <w:p w14:paraId="4691FD03" w14:textId="389E8DCE" w:rsidR="006D7F40" w:rsidRDefault="006D7F40" w:rsidP="006D7F40">
      <w:pPr>
        <w:spacing w:after="0"/>
        <w:rPr>
          <w:ins w:id="20" w:author="Sung Hwan Won (Nokia)" w:date="2026-02-10T08:51:00Z" w16du:dateUtc="2026-02-10T03:21:00Z"/>
        </w:rPr>
      </w:pPr>
      <w:ins w:id="21" w:author="Sung Hwan Won (Nokia)" w:date="2026-02-10T08:47:00Z" w16du:dateUtc="2026-02-10T03:17:00Z">
        <w:r>
          <w:t>CT4:</w:t>
        </w:r>
      </w:ins>
    </w:p>
    <w:p w14:paraId="562ED1C3" w14:textId="68F41CED" w:rsidR="00241113" w:rsidRDefault="00241113">
      <w:pPr>
        <w:spacing w:after="0"/>
        <w:rPr>
          <w:ins w:id="22" w:author="Sung Hwan Won (Nokia)" w:date="2026-02-10T08:48:00Z" w16du:dateUtc="2026-02-10T03:18:00Z"/>
        </w:rPr>
        <w:pPrChange w:id="23" w:author="Sung Hwan Won (Nokia)" w:date="2026-02-10T08:48:00Z" w16du:dateUtc="2026-02-10T03:18:00Z">
          <w:pPr/>
        </w:pPrChange>
      </w:pPr>
      <w:ins w:id="24" w:author="Sung Hwan Won (Nokia)" w:date="2026-02-10T08:51:00Z" w16du:dateUtc="2026-02-10T03:21:00Z">
        <w:r>
          <w:tab/>
          <w:t>1. Add SMF+PGW-C as consumer of NSSAAF</w:t>
        </w:r>
      </w:ins>
    </w:p>
    <w:p w14:paraId="69D6BEC8" w14:textId="7F89D2CE" w:rsidR="006D7F40" w:rsidRDefault="00241113" w:rsidP="001E489F">
      <w:pPr>
        <w:rPr>
          <w:ins w:id="25" w:author="Sung Hwan Won (Nokia)" w:date="2026-02-10T08:46:00Z" w16du:dateUtc="2026-02-10T03:16:00Z"/>
        </w:rPr>
      </w:pPr>
      <w:ins w:id="26" w:author="Sung Hwan Won (Nokia)" w:date="2026-02-10T08:51:00Z" w16du:dateUtc="2026-02-10T03:21:00Z">
        <w:r>
          <w:tab/>
          <w:t>2. Add NSSAA capability to SMF-Info</w:t>
        </w:r>
      </w:ins>
    </w:p>
    <w:p w14:paraId="05456B35" w14:textId="77777777" w:rsidR="006D7F40" w:rsidRPr="006C2E80" w:rsidRDefault="006D7F40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0A618351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59F75E51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F587A3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F587A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10D281F0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>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F587A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3A08853" w:rsidR="001E489F" w:rsidRPr="006C2E80" w:rsidRDefault="00B0761D" w:rsidP="005875D6">
            <w:pPr>
              <w:pStyle w:val="TAL"/>
            </w:pPr>
            <w: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41791E4" w:rsidR="001E489F" w:rsidRPr="006C2E80" w:rsidRDefault="13FE60DD" w:rsidP="005875D6">
            <w:pPr>
              <w:pStyle w:val="TAL"/>
            </w:pPr>
            <w:r>
              <w:t>Update in ESM to support NSSAA</w:t>
            </w:r>
            <w:r w:rsidR="6B1671ED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4C6482F" w:rsidR="001E489F" w:rsidRPr="006C2E80" w:rsidRDefault="00BA3138" w:rsidP="005875D6">
            <w:pPr>
              <w:pStyle w:val="TAL"/>
            </w:pPr>
            <w:r>
              <w:t>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3B77BD28" w:rsidR="001E489F" w:rsidRPr="006C2E80" w:rsidRDefault="00B0761D" w:rsidP="005875D6">
            <w:pPr>
              <w:pStyle w:val="TAL"/>
            </w:pPr>
            <w:r>
              <w:t>CT1</w:t>
            </w:r>
          </w:p>
        </w:tc>
      </w:tr>
      <w:tr w:rsidR="00B0761D" w:rsidRPr="006C2E80" w14:paraId="7B991ACA" w14:textId="77777777" w:rsidTr="0F587A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C549" w14:textId="1E952DC1" w:rsidR="00B0761D" w:rsidRPr="006C2E80" w:rsidRDefault="00B0761D" w:rsidP="005875D6">
            <w:pPr>
              <w:pStyle w:val="TAL"/>
            </w:pPr>
            <w: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8133" w14:textId="042D9581" w:rsidR="00B0761D" w:rsidRPr="006C2E80" w:rsidRDefault="13FE60DD" w:rsidP="005875D6">
            <w:pPr>
              <w:pStyle w:val="TAL"/>
            </w:pPr>
            <w:r>
              <w:t>Update in (e)PCO to support NSSAA</w:t>
            </w:r>
            <w:r w:rsidR="1440AEDB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48C8" w14:textId="462973E1" w:rsidR="00B0761D" w:rsidRPr="006C2E80" w:rsidRDefault="00BA3138" w:rsidP="005875D6">
            <w:pPr>
              <w:pStyle w:val="TAL"/>
            </w:pPr>
            <w:r>
              <w:t>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16E6" w14:textId="5E8951F9" w:rsidR="00B0761D" w:rsidRDefault="00B0761D" w:rsidP="005875D6">
            <w:pPr>
              <w:pStyle w:val="TAL"/>
            </w:pPr>
            <w:r>
              <w:t>CT1</w:t>
            </w:r>
          </w:p>
        </w:tc>
      </w:tr>
      <w:tr w:rsidR="00B0761D" w:rsidRPr="006C2E80" w14:paraId="1AC0C526" w14:textId="77777777" w:rsidTr="0F587A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292F" w14:textId="3FA9982F" w:rsidR="00B0761D" w:rsidRPr="006C2E80" w:rsidRDefault="00BA3138" w:rsidP="005875D6">
            <w:pPr>
              <w:pStyle w:val="TAL"/>
            </w:pPr>
            <w: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ECAF" w14:textId="5150AB91" w:rsidR="00B0761D" w:rsidRPr="006C2E80" w:rsidRDefault="13FE60DD" w:rsidP="005875D6">
            <w:pPr>
              <w:pStyle w:val="TAL"/>
            </w:pPr>
            <w:r>
              <w:t xml:space="preserve">Capability indication on the support for NSSAA </w:t>
            </w:r>
            <w:r w:rsidR="4C5EAA6B">
              <w:t>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ABBF" w14:textId="20C7C80E" w:rsidR="00B0761D" w:rsidRPr="006C2E80" w:rsidRDefault="00BA3138" w:rsidP="005875D6">
            <w:pPr>
              <w:pStyle w:val="TAL"/>
            </w:pPr>
            <w:r>
              <w:t>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A4BE" w14:textId="08ABF232" w:rsidR="00B0761D" w:rsidRDefault="00BA3138" w:rsidP="005875D6">
            <w:pPr>
              <w:pStyle w:val="TAL"/>
            </w:pPr>
            <w:r>
              <w:t>CT1</w:t>
            </w:r>
          </w:p>
        </w:tc>
      </w:tr>
      <w:tr w:rsidR="00B0761D" w:rsidRPr="006C2E80" w14:paraId="3D9DE629" w14:textId="77777777" w:rsidTr="0F587A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A976" w14:textId="2C12F5BD" w:rsidR="00B0761D" w:rsidRPr="006C2E80" w:rsidRDefault="01182B15" w:rsidP="005875D6">
            <w:pPr>
              <w:pStyle w:val="TAL"/>
            </w:pPr>
            <w:r>
              <w:t>29.526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891" w14:textId="4820EDE8" w:rsidR="00B0761D" w:rsidRPr="006C2E80" w:rsidRDefault="51474BC1" w:rsidP="005875D6">
            <w:pPr>
              <w:pStyle w:val="TAL"/>
            </w:pPr>
            <w:r>
              <w:t>Add SMF+PGW-C as consumer of NSSA</w:t>
            </w:r>
            <w:r w:rsidR="76C54B49">
              <w:t>A</w:t>
            </w:r>
            <w:r>
              <w:t>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4086" w14:textId="47056581" w:rsidR="00B0761D" w:rsidRPr="006C2E80" w:rsidRDefault="53E8513B" w:rsidP="005875D6">
            <w:pPr>
              <w:pStyle w:val="TAL"/>
            </w:pPr>
            <w:r>
              <w:t>#115</w:t>
            </w:r>
            <w:r w:rsidR="00B0761D">
              <w:br/>
            </w:r>
            <w: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4A51" w14:textId="4DA0796A" w:rsidR="00B0761D" w:rsidRDefault="01182B15" w:rsidP="005875D6">
            <w:pPr>
              <w:pStyle w:val="TAL"/>
            </w:pPr>
            <w:r>
              <w:t>CT4</w:t>
            </w:r>
          </w:p>
        </w:tc>
      </w:tr>
      <w:tr w:rsidR="00B0761D" w:rsidRPr="006C2E80" w14:paraId="0DC2F4C6" w14:textId="77777777" w:rsidTr="0F587A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0C3E" w14:textId="7CCAAC29" w:rsidR="00B0761D" w:rsidRPr="006C2E80" w:rsidRDefault="6165AF65" w:rsidP="005875D6">
            <w:pPr>
              <w:pStyle w:val="TAL"/>
            </w:pPr>
            <w: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744C" w14:textId="4FF0AE22" w:rsidR="00B0761D" w:rsidRPr="006C2E80" w:rsidRDefault="6165AF65" w:rsidP="005875D6">
            <w:pPr>
              <w:pStyle w:val="TAL"/>
            </w:pPr>
            <w:r>
              <w:t>Add NSSAA capability to SMF-Info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7648" w14:textId="70D5EEA9" w:rsidR="00B0761D" w:rsidRPr="006C2E80" w:rsidRDefault="6165AF65" w:rsidP="005875D6">
            <w:pPr>
              <w:pStyle w:val="TAL"/>
            </w:pPr>
            <w:r>
              <w:t>#115</w:t>
            </w:r>
            <w:r w:rsidR="00B0761D">
              <w:br/>
            </w:r>
            <w: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667F" w14:textId="262CF63D" w:rsidR="00B0761D" w:rsidRDefault="56FBFC77" w:rsidP="005875D6">
            <w:pPr>
              <w:pStyle w:val="TAL"/>
            </w:pPr>
            <w:r>
              <w:t>CT4</w:t>
            </w:r>
          </w:p>
        </w:tc>
      </w:tr>
      <w:tr w:rsidR="00B0761D" w:rsidRPr="006C2E80" w14:paraId="7F417A0F" w14:textId="77777777" w:rsidTr="0F587A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7176" w14:textId="77777777" w:rsidR="00B0761D" w:rsidRPr="006C2E80" w:rsidRDefault="00B0761D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A18C" w14:textId="77777777" w:rsidR="00B0761D" w:rsidRPr="006C2E80" w:rsidRDefault="00B0761D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3E11" w14:textId="77777777" w:rsidR="00B0761D" w:rsidRPr="006C2E80" w:rsidRDefault="00B0761D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F395" w14:textId="77777777" w:rsidR="00B0761D" w:rsidRDefault="00B0761D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331C4DA1" w:rsidR="001E489F" w:rsidRDefault="003C0B44" w:rsidP="001E489F">
      <w:r>
        <w:t xml:space="preserve">Won, Sung Hwan, Nokia, </w:t>
      </w:r>
      <w:hyperlink r:id="rId16" w:history="1">
        <w:r w:rsidRPr="00FD6913">
          <w:rPr>
            <w:rStyle w:val="Hyperlink"/>
          </w:rPr>
          <w:t>sung.won@nokia.com</w:t>
        </w:r>
      </w:hyperlink>
    </w:p>
    <w:p w14:paraId="04F08B27" w14:textId="77777777" w:rsidR="003C0B44" w:rsidRPr="006C2E80" w:rsidRDefault="003C0B44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B3E3919" w:rsidR="001E489F" w:rsidRDefault="003C0B44" w:rsidP="001E489F">
      <w:r>
        <w:t>CT1</w:t>
      </w:r>
    </w:p>
    <w:p w14:paraId="4DA9A61F" w14:textId="77777777" w:rsidR="003C0B44" w:rsidRPr="00557B2E" w:rsidRDefault="003C0B44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EB352BB" w:rsidR="001E489F" w:rsidRDefault="00503ACF" w:rsidP="001E489F">
      <w:r>
        <w:t>SA3 for security aspects</w:t>
      </w:r>
    </w:p>
    <w:p w14:paraId="6F51AED6" w14:textId="77777777" w:rsidR="0044709A" w:rsidRPr="00557B2E" w:rsidRDefault="0044709A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FA22C51" w:rsidR="001E489F" w:rsidRDefault="003C0B44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0DF094FC" w:rsidR="001E489F" w:rsidRDefault="00722C80" w:rsidP="005875D6">
            <w:pPr>
              <w:pStyle w:val="TAL"/>
            </w:pPr>
            <w:ins w:id="27" w:author="Sung Hwan Won (Nokia)" w:date="2026-02-10T08:15:00Z" w16du:dateUtc="2026-02-10T02:45:00Z">
              <w:r>
                <w:t>LG Electronics</w:t>
              </w:r>
            </w:ins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30C96B9D" w:rsidR="001E489F" w:rsidRDefault="00722C80" w:rsidP="005875D6">
            <w:pPr>
              <w:pStyle w:val="TAL"/>
            </w:pPr>
            <w:ins w:id="28" w:author="Sung Hwan Won (Nokia)" w:date="2026-02-10T08:15:00Z" w16du:dateUtc="2026-02-10T02:45:00Z">
              <w:r>
                <w:t>Qualcomm Incorporated</w:t>
              </w:r>
            </w:ins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6C0510C2" w:rsidR="001E489F" w:rsidRDefault="00722C80" w:rsidP="005875D6">
            <w:pPr>
              <w:pStyle w:val="TAL"/>
            </w:pPr>
            <w:ins w:id="29" w:author="Sung Hwan Won (Nokia)" w:date="2026-02-10T08:15:00Z" w16du:dateUtc="2026-02-10T02:45:00Z">
              <w:r>
                <w:t>Samsung</w:t>
              </w:r>
            </w:ins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357D7F67" w:rsidR="001E489F" w:rsidRDefault="00722C80" w:rsidP="005875D6">
            <w:pPr>
              <w:pStyle w:val="TAL"/>
            </w:pPr>
            <w:ins w:id="30" w:author="Sung Hwan Won (Nokia)" w:date="2026-02-10T08:15:00Z" w16du:dateUtc="2026-02-10T02:45:00Z">
              <w:r>
                <w:t>T-Mobile USA</w:t>
              </w:r>
            </w:ins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03D3B" w14:textId="77777777" w:rsidR="006A009F" w:rsidRDefault="006A009F">
      <w:r>
        <w:separator/>
      </w:r>
    </w:p>
  </w:endnote>
  <w:endnote w:type="continuationSeparator" w:id="0">
    <w:p w14:paraId="38E6C8A9" w14:textId="77777777" w:rsidR="006A009F" w:rsidRDefault="006A0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3E1CB" w14:textId="77777777" w:rsidR="006A009F" w:rsidRDefault="006A009F">
      <w:r>
        <w:separator/>
      </w:r>
    </w:p>
  </w:footnote>
  <w:footnote w:type="continuationSeparator" w:id="0">
    <w:p w14:paraId="1C8E55E5" w14:textId="77777777" w:rsidR="006A009F" w:rsidRDefault="006A0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F96911"/>
    <w:multiLevelType w:val="hybridMultilevel"/>
    <w:tmpl w:val="B2F85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82354430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 Hwan Won (Nokia)">
    <w15:presenceInfo w15:providerId="None" w15:userId="Sung Hwan Wo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C31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4E4D"/>
    <w:rsid w:val="0019044C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6A02"/>
    <w:rsid w:val="002336A6"/>
    <w:rsid w:val="002336BF"/>
    <w:rsid w:val="00235F9B"/>
    <w:rsid w:val="00236BBA"/>
    <w:rsid w:val="00236D1F"/>
    <w:rsid w:val="002407FF"/>
    <w:rsid w:val="00241113"/>
    <w:rsid w:val="00241A03"/>
    <w:rsid w:val="00243051"/>
    <w:rsid w:val="00250F58"/>
    <w:rsid w:val="002535C6"/>
    <w:rsid w:val="00253892"/>
    <w:rsid w:val="002541D3"/>
    <w:rsid w:val="00256429"/>
    <w:rsid w:val="0026253E"/>
    <w:rsid w:val="00272D61"/>
    <w:rsid w:val="00284E53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1CB2"/>
    <w:rsid w:val="00354553"/>
    <w:rsid w:val="00355492"/>
    <w:rsid w:val="003715B7"/>
    <w:rsid w:val="00376C60"/>
    <w:rsid w:val="00392C87"/>
    <w:rsid w:val="003A5FFA"/>
    <w:rsid w:val="003A67E1"/>
    <w:rsid w:val="003A7108"/>
    <w:rsid w:val="003B2166"/>
    <w:rsid w:val="003C0B44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4709A"/>
    <w:rsid w:val="00451122"/>
    <w:rsid w:val="004518DB"/>
    <w:rsid w:val="004562FC"/>
    <w:rsid w:val="004578BD"/>
    <w:rsid w:val="00477EBC"/>
    <w:rsid w:val="00482246"/>
    <w:rsid w:val="00484421"/>
    <w:rsid w:val="00486174"/>
    <w:rsid w:val="00491391"/>
    <w:rsid w:val="004A01BD"/>
    <w:rsid w:val="004A0A73"/>
    <w:rsid w:val="004A180A"/>
    <w:rsid w:val="004A661C"/>
    <w:rsid w:val="004B5361"/>
    <w:rsid w:val="004C4C9B"/>
    <w:rsid w:val="004D2FA0"/>
    <w:rsid w:val="004E1010"/>
    <w:rsid w:val="004F4172"/>
    <w:rsid w:val="0050202A"/>
    <w:rsid w:val="00503ACF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09F"/>
    <w:rsid w:val="006A0E66"/>
    <w:rsid w:val="006A32D1"/>
    <w:rsid w:val="006A3CF5"/>
    <w:rsid w:val="006B4BC6"/>
    <w:rsid w:val="006D03E2"/>
    <w:rsid w:val="006D0A8E"/>
    <w:rsid w:val="006D3D54"/>
    <w:rsid w:val="006D7F40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0D4F"/>
    <w:rsid w:val="00722C8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D6F88"/>
    <w:rsid w:val="007E1BA0"/>
    <w:rsid w:val="007F2297"/>
    <w:rsid w:val="007F55EC"/>
    <w:rsid w:val="007F6574"/>
    <w:rsid w:val="007F7100"/>
    <w:rsid w:val="00813C4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1C06"/>
    <w:rsid w:val="009736D5"/>
    <w:rsid w:val="009754E4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3ADF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E2300"/>
    <w:rsid w:val="00AF4118"/>
    <w:rsid w:val="00B00077"/>
    <w:rsid w:val="00B03107"/>
    <w:rsid w:val="00B0761D"/>
    <w:rsid w:val="00B10820"/>
    <w:rsid w:val="00B16E03"/>
    <w:rsid w:val="00B1749C"/>
    <w:rsid w:val="00B26131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3138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218C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2E23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484E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05D145"/>
    <w:rsid w:val="01182B15"/>
    <w:rsid w:val="081F249B"/>
    <w:rsid w:val="0F587A33"/>
    <w:rsid w:val="10661DE8"/>
    <w:rsid w:val="13FE60DD"/>
    <w:rsid w:val="1440AEDB"/>
    <w:rsid w:val="1E8B8AF7"/>
    <w:rsid w:val="26BD34FE"/>
    <w:rsid w:val="369EC33D"/>
    <w:rsid w:val="3DB470CB"/>
    <w:rsid w:val="41795596"/>
    <w:rsid w:val="4A7BDDA0"/>
    <w:rsid w:val="4C5EAA6B"/>
    <w:rsid w:val="51474BC1"/>
    <w:rsid w:val="53E8513B"/>
    <w:rsid w:val="56FBFC77"/>
    <w:rsid w:val="6165AF65"/>
    <w:rsid w:val="6B1671ED"/>
    <w:rsid w:val="722E0771"/>
    <w:rsid w:val="76C54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3C0B4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0B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mailto:sung.won@nokia.co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RBI5PAMIO524-1616901215-68788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https://nokia.sharepoint.com/sites/gxp/_layouts/15/DocIdRedir.aspx?ID=RBI5PAMIO524-1616901215-68788</Url>
      <Description>RBI5PAMIO524-1616901215-68788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7A9F8D9-4D44-470E-B3BD-903C6C0367F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BD876B8-1A0C-44F4-9F6D-A9ADA50F99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E28B77-683D-400F-B60A-1C36CAE1CD5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F493B707-2FEF-4FA7-8FE3-C41C417BDF0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9A31B00-FB1C-484E-9550-439BC22F80A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481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Ulrich Wiehe</cp:lastModifiedBy>
  <cp:revision>3</cp:revision>
  <cp:lastPrinted>2001-04-23T09:30:00Z</cp:lastPrinted>
  <dcterms:created xsi:type="dcterms:W3CDTF">2026-02-10T06:30:00Z</dcterms:created>
  <dcterms:modified xsi:type="dcterms:W3CDTF">2026-02-10T06:48:00Z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ec23e5d0-ae22-42de-a0e8-03caab695648</vt:lpwstr>
  </property>
</Properties>
</file>